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AF7D51" w14:textId="318CFBFC" w:rsidR="007E145A" w:rsidRPr="00440B31" w:rsidRDefault="007E145A" w:rsidP="00C57D0C">
      <w:pPr>
        <w:rPr>
          <w:rFonts w:ascii="Arial" w:hAnsi="Arial" w:cs="Arial"/>
          <w:b/>
          <w:caps/>
          <w:szCs w:val="24"/>
        </w:rPr>
      </w:pPr>
      <w:bookmarkStart w:id="0" w:name="_GoBack"/>
      <w:bookmarkEnd w:id="0"/>
    </w:p>
    <w:p w14:paraId="08ABC798" w14:textId="77777777" w:rsidR="00440B31" w:rsidRPr="00440B31" w:rsidRDefault="00440B31" w:rsidP="00C57D0C">
      <w:pPr>
        <w:rPr>
          <w:rFonts w:ascii="Arial" w:hAnsi="Arial" w:cs="Arial"/>
        </w:rPr>
      </w:pPr>
    </w:p>
    <w:p w14:paraId="549FC6CE" w14:textId="62F0F55D" w:rsidR="007E145A" w:rsidRPr="00440B31" w:rsidRDefault="003A4EFF" w:rsidP="00C57D0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Sample Employer Bill</w:t>
      </w:r>
    </w:p>
    <w:p w14:paraId="1832A0F0" w14:textId="6BE39F5C" w:rsidR="007E145A" w:rsidRDefault="007E145A" w:rsidP="00C57D0C">
      <w:pPr>
        <w:rPr>
          <w:rFonts w:ascii="Arial" w:hAnsi="Arial" w:cs="Arial"/>
          <w:szCs w:val="24"/>
        </w:rPr>
      </w:pPr>
    </w:p>
    <w:p w14:paraId="7867E577" w14:textId="510BA4A1" w:rsidR="007E145A" w:rsidRDefault="00440B31" w:rsidP="00C57D0C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As reference</w:t>
      </w:r>
      <w:r w:rsidR="00D646A3">
        <w:rPr>
          <w:rFonts w:ascii="Arial" w:hAnsi="Arial" w:cs="Arial"/>
          <w:szCs w:val="24"/>
        </w:rPr>
        <w:t>d</w:t>
      </w:r>
      <w:r>
        <w:rPr>
          <w:rFonts w:ascii="Arial" w:hAnsi="Arial" w:cs="Arial"/>
          <w:szCs w:val="24"/>
        </w:rPr>
        <w:t xml:space="preserve"> in Exhibit A Section E.</w:t>
      </w:r>
      <w:r w:rsidR="003A4EFF">
        <w:rPr>
          <w:rFonts w:ascii="Arial" w:hAnsi="Arial" w:cs="Arial"/>
          <w:szCs w:val="24"/>
        </w:rPr>
        <w:t>2</w:t>
      </w:r>
      <w:r>
        <w:rPr>
          <w:rFonts w:ascii="Arial" w:hAnsi="Arial" w:cs="Arial"/>
          <w:szCs w:val="24"/>
        </w:rPr>
        <w:t>.</w:t>
      </w:r>
      <w:r w:rsidR="003A4EFF">
        <w:rPr>
          <w:rFonts w:ascii="Arial" w:hAnsi="Arial" w:cs="Arial"/>
          <w:szCs w:val="24"/>
        </w:rPr>
        <w:t>C.6, the Financial Management solution is to provide bills to employers in CCSB “look and feel”.  Below is an example of a current CCSB employer bill</w:t>
      </w:r>
      <w:r w:rsidR="00831BCF">
        <w:rPr>
          <w:rFonts w:ascii="Arial" w:hAnsi="Arial" w:cs="Arial"/>
          <w:szCs w:val="24"/>
        </w:rPr>
        <w:t xml:space="preserve"> (referenced embedded PDF)</w:t>
      </w:r>
      <w:r w:rsidR="003A4EFF">
        <w:rPr>
          <w:rFonts w:ascii="Arial" w:hAnsi="Arial" w:cs="Arial"/>
          <w:szCs w:val="24"/>
        </w:rPr>
        <w:t xml:space="preserve">.  Note this bill format and information included in it may change in some manner </w:t>
      </w:r>
      <w:r>
        <w:rPr>
          <w:rFonts w:ascii="Arial" w:hAnsi="Arial" w:cs="Arial"/>
          <w:szCs w:val="24"/>
        </w:rPr>
        <w:t xml:space="preserve">between now and solution implementation but can be considered representative of current expectations.  </w:t>
      </w:r>
    </w:p>
    <w:p w14:paraId="696B6E45" w14:textId="75348860" w:rsidR="007E145A" w:rsidRDefault="007E145A" w:rsidP="007E145A">
      <w:pPr>
        <w:rPr>
          <w:rFonts w:ascii="Arial" w:hAnsi="Arial" w:cs="Arial"/>
          <w:color w:val="auto"/>
          <w:szCs w:val="24"/>
        </w:rPr>
      </w:pPr>
    </w:p>
    <w:p w14:paraId="0E29E165" w14:textId="77777777" w:rsidR="003A4EFF" w:rsidRDefault="003A4EFF" w:rsidP="007E145A">
      <w:pPr>
        <w:rPr>
          <w:rFonts w:ascii="Arial" w:hAnsi="Arial" w:cs="Arial"/>
          <w:color w:val="auto"/>
          <w:szCs w:val="24"/>
        </w:rPr>
      </w:pPr>
    </w:p>
    <w:p w14:paraId="18A389EE" w14:textId="32E05A13" w:rsidR="003A4EFF" w:rsidRDefault="003A4EFF" w:rsidP="007E145A">
      <w:pPr>
        <w:rPr>
          <w:rFonts w:ascii="Arial" w:hAnsi="Arial" w:cs="Arial"/>
          <w:color w:val="auto"/>
          <w:szCs w:val="24"/>
        </w:rPr>
      </w:pPr>
      <w:r>
        <w:object w:dxaOrig="1541" w:dyaOrig="998" w14:anchorId="50BB0C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50.25pt" o:ole="">
            <v:imagedata r:id="rId11" o:title=""/>
          </v:shape>
          <o:OLEObject Type="Embed" ProgID="FoxitReader.Document" ShapeID="_x0000_i1025" DrawAspect="Icon" ObjectID="_1620627849" r:id="rId12"/>
        </w:object>
      </w:r>
    </w:p>
    <w:p w14:paraId="784F5E00" w14:textId="77777777" w:rsidR="003A4EFF" w:rsidRPr="007E145A" w:rsidRDefault="003A4EFF" w:rsidP="007E145A">
      <w:pPr>
        <w:rPr>
          <w:rFonts w:ascii="Arial" w:hAnsi="Arial" w:cs="Arial"/>
          <w:color w:val="auto"/>
          <w:szCs w:val="24"/>
        </w:rPr>
      </w:pPr>
    </w:p>
    <w:p w14:paraId="5E9CAB54" w14:textId="3B658EAE" w:rsidR="007E145A" w:rsidRPr="00440B31" w:rsidRDefault="007E145A" w:rsidP="00C57D0C">
      <w:pPr>
        <w:rPr>
          <w:rFonts w:ascii="Arial" w:hAnsi="Arial" w:cs="Arial"/>
          <w:szCs w:val="24"/>
        </w:rPr>
      </w:pPr>
    </w:p>
    <w:p w14:paraId="421F88E5" w14:textId="4ED3914E" w:rsidR="007E145A" w:rsidRPr="007E145A" w:rsidRDefault="007E145A" w:rsidP="00C57D0C">
      <w:pPr>
        <w:rPr>
          <w:rFonts w:ascii="Arial" w:hAnsi="Arial" w:cs="Arial"/>
          <w:szCs w:val="24"/>
        </w:rPr>
      </w:pPr>
    </w:p>
    <w:p w14:paraId="257A4E8E" w14:textId="602462AB" w:rsidR="007E145A" w:rsidRDefault="007E145A" w:rsidP="00C57D0C"/>
    <w:p w14:paraId="6EEA2617" w14:textId="77777777" w:rsidR="007E145A" w:rsidRDefault="007E145A" w:rsidP="00C57D0C"/>
    <w:sectPr w:rsidR="007E145A" w:rsidSect="007E145A">
      <w:headerReference w:type="default" r:id="rId13"/>
      <w:footerReference w:type="default" r:id="rId14"/>
      <w:pgSz w:w="12240" w:h="15840" w:code="1"/>
      <w:pgMar w:top="1440" w:right="1440" w:bottom="1440" w:left="1440" w:header="720" w:footer="72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669962" w14:textId="77777777" w:rsidR="00DF13BA" w:rsidRDefault="00DF13BA" w:rsidP="00773CC7">
      <w:r>
        <w:separator/>
      </w:r>
    </w:p>
  </w:endnote>
  <w:endnote w:type="continuationSeparator" w:id="0">
    <w:p w14:paraId="11DFA2C6" w14:textId="77777777" w:rsidR="00DF13BA" w:rsidRDefault="00DF13BA" w:rsidP="00773CC7">
      <w:r>
        <w:continuationSeparator/>
      </w:r>
    </w:p>
  </w:endnote>
  <w:endnote w:type="continuationNotice" w:id="1">
    <w:p w14:paraId="489F505A" w14:textId="77777777" w:rsidR="00DF13BA" w:rsidRDefault="00DF13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CDECD9" w14:textId="77777777" w:rsidR="00DF13BA" w:rsidRDefault="00DF13BA">
    <w:pPr>
      <w:pStyle w:val="Footer"/>
      <w:jc w:val="center"/>
    </w:pPr>
  </w:p>
  <w:p w14:paraId="34043712" w14:textId="77777777" w:rsidR="00DF13BA" w:rsidRDefault="00DF13BA" w:rsidP="00203D43">
    <w:pPr>
      <w:pStyle w:val="Footer"/>
      <w:tabs>
        <w:tab w:val="clear" w:pos="4680"/>
        <w:tab w:val="clear" w:pos="9360"/>
        <w:tab w:val="right" w:pos="1431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A82009" w14:textId="77777777" w:rsidR="00DF13BA" w:rsidRDefault="00DF13BA" w:rsidP="00773CC7">
      <w:r>
        <w:separator/>
      </w:r>
    </w:p>
  </w:footnote>
  <w:footnote w:type="continuationSeparator" w:id="0">
    <w:p w14:paraId="1816C5BF" w14:textId="77777777" w:rsidR="00DF13BA" w:rsidRDefault="00DF13BA" w:rsidP="00773CC7">
      <w:r>
        <w:continuationSeparator/>
      </w:r>
    </w:p>
  </w:footnote>
  <w:footnote w:type="continuationNotice" w:id="1">
    <w:p w14:paraId="519710F9" w14:textId="77777777" w:rsidR="00DF13BA" w:rsidRDefault="00DF13B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882086" w14:textId="77777777" w:rsidR="007E145A" w:rsidRPr="00DE0DF2" w:rsidRDefault="007E145A" w:rsidP="007E145A">
    <w:pPr>
      <w:pStyle w:val="Header"/>
      <w:tabs>
        <w:tab w:val="clear" w:pos="4680"/>
        <w:tab w:val="clear" w:pos="9360"/>
        <w:tab w:val="right" w:pos="9180"/>
        <w:tab w:val="right" w:pos="14130"/>
      </w:tabs>
      <w:rPr>
        <w:rFonts w:ascii="Arial" w:hAnsi="Arial" w:cs="Arial"/>
        <w:color w:val="auto"/>
        <w:sz w:val="20"/>
      </w:rPr>
    </w:pPr>
    <w:r w:rsidRPr="00077466">
      <w:rPr>
        <w:rFonts w:ascii="Arial" w:hAnsi="Arial" w:cs="Arial"/>
        <w:color w:val="auto"/>
        <w:sz w:val="20"/>
      </w:rPr>
      <w:t xml:space="preserve">Agreement </w:t>
    </w:r>
    <w:r>
      <w:rPr>
        <w:rFonts w:ascii="Arial" w:hAnsi="Arial" w:cs="Arial"/>
        <w:color w:val="auto"/>
        <w:sz w:val="20"/>
      </w:rPr>
      <w:t>XXXXXXXXX</w:t>
    </w:r>
    <w:r w:rsidRPr="00077466">
      <w:rPr>
        <w:rFonts w:ascii="Arial" w:hAnsi="Arial" w:cs="Arial"/>
        <w:color w:val="auto"/>
        <w:sz w:val="20"/>
      </w:rPr>
      <w:tab/>
    </w:r>
    <w:r w:rsidRPr="00DE0DF2">
      <w:rPr>
        <w:rFonts w:ascii="Arial" w:hAnsi="Arial" w:cs="Arial"/>
        <w:color w:val="auto"/>
        <w:sz w:val="20"/>
      </w:rPr>
      <w:t xml:space="preserve">Page </w:t>
    </w:r>
    <w:r w:rsidRPr="00250B01">
      <w:rPr>
        <w:rFonts w:ascii="Arial" w:hAnsi="Arial" w:cs="Arial"/>
        <w:bCs/>
        <w:color w:val="auto"/>
        <w:sz w:val="20"/>
      </w:rPr>
      <w:fldChar w:fldCharType="begin"/>
    </w:r>
    <w:r w:rsidRPr="00250B01">
      <w:rPr>
        <w:rFonts w:ascii="Arial" w:hAnsi="Arial" w:cs="Arial"/>
        <w:bCs/>
        <w:color w:val="auto"/>
        <w:sz w:val="20"/>
      </w:rPr>
      <w:instrText xml:space="preserve"> PAGE  \* Arabic  \* MERGEFORMAT </w:instrText>
    </w:r>
    <w:r w:rsidRPr="00250B01">
      <w:rPr>
        <w:rFonts w:ascii="Arial" w:hAnsi="Arial" w:cs="Arial"/>
        <w:bCs/>
        <w:color w:val="auto"/>
        <w:sz w:val="20"/>
      </w:rPr>
      <w:fldChar w:fldCharType="separate"/>
    </w:r>
    <w:r>
      <w:rPr>
        <w:rFonts w:ascii="Arial" w:hAnsi="Arial" w:cs="Arial"/>
        <w:bCs/>
      </w:rPr>
      <w:t>1</w:t>
    </w:r>
    <w:r w:rsidRPr="00250B01">
      <w:rPr>
        <w:rFonts w:ascii="Arial" w:hAnsi="Arial" w:cs="Arial"/>
        <w:bCs/>
        <w:color w:val="auto"/>
        <w:sz w:val="20"/>
      </w:rPr>
      <w:fldChar w:fldCharType="end"/>
    </w:r>
    <w:r w:rsidRPr="00DE0DF2">
      <w:rPr>
        <w:rFonts w:ascii="Arial" w:hAnsi="Arial" w:cs="Arial"/>
        <w:color w:val="auto"/>
        <w:sz w:val="20"/>
      </w:rPr>
      <w:t xml:space="preserve"> of </w:t>
    </w:r>
    <w:r w:rsidRPr="00250B01">
      <w:rPr>
        <w:rFonts w:ascii="Arial" w:hAnsi="Arial" w:cs="Arial"/>
        <w:bCs/>
        <w:color w:val="auto"/>
        <w:sz w:val="20"/>
      </w:rPr>
      <w:fldChar w:fldCharType="begin"/>
    </w:r>
    <w:r w:rsidRPr="00250B01">
      <w:rPr>
        <w:rFonts w:ascii="Arial" w:hAnsi="Arial" w:cs="Arial"/>
        <w:bCs/>
        <w:color w:val="auto"/>
        <w:sz w:val="20"/>
      </w:rPr>
      <w:instrText xml:space="preserve"> NUMPAGES  \* Arabic  \* MERGEFORMAT </w:instrText>
    </w:r>
    <w:r w:rsidRPr="00250B01">
      <w:rPr>
        <w:rFonts w:ascii="Arial" w:hAnsi="Arial" w:cs="Arial"/>
        <w:bCs/>
        <w:color w:val="auto"/>
        <w:sz w:val="20"/>
      </w:rPr>
      <w:fldChar w:fldCharType="separate"/>
    </w:r>
    <w:r>
      <w:rPr>
        <w:rFonts w:ascii="Arial" w:hAnsi="Arial" w:cs="Arial"/>
        <w:bCs/>
      </w:rPr>
      <w:t>3</w:t>
    </w:r>
    <w:r w:rsidRPr="00250B01">
      <w:rPr>
        <w:rFonts w:ascii="Arial" w:hAnsi="Arial" w:cs="Arial"/>
        <w:bCs/>
        <w:color w:val="auto"/>
        <w:sz w:val="20"/>
      </w:rPr>
      <w:fldChar w:fldCharType="end"/>
    </w:r>
  </w:p>
  <w:p w14:paraId="17545F3E" w14:textId="77777777" w:rsidR="007E145A" w:rsidRPr="00077466" w:rsidRDefault="007E145A" w:rsidP="007E145A">
    <w:pPr>
      <w:pStyle w:val="Header"/>
      <w:rPr>
        <w:rFonts w:ascii="Arial" w:hAnsi="Arial" w:cs="Arial"/>
        <w:color w:val="auto"/>
        <w:sz w:val="20"/>
      </w:rPr>
    </w:pPr>
    <w:r w:rsidRPr="00077466">
      <w:rPr>
        <w:rFonts w:ascii="Arial" w:hAnsi="Arial" w:cs="Arial"/>
        <w:color w:val="auto"/>
        <w:sz w:val="20"/>
      </w:rPr>
      <w:t>California Health Benefit Exchange/</w:t>
    </w:r>
    <w:ins w:id="1" w:author="David Greene" w:date="2019-03-07T14:59:00Z">
      <w:r>
        <w:rPr>
          <w:rFonts w:ascii="Arial" w:hAnsi="Arial" w:cs="Arial"/>
          <w:color w:val="auto"/>
          <w:sz w:val="20"/>
        </w:rPr>
        <w:t>TBD</w:t>
      </w:r>
    </w:ins>
    <w:r w:rsidRPr="00077466">
      <w:rPr>
        <w:rFonts w:ascii="Arial" w:hAnsi="Arial" w:cs="Arial"/>
        <w:color w:val="auto"/>
        <w:sz w:val="20"/>
      </w:rPr>
      <w:t>.</w:t>
    </w:r>
  </w:p>
  <w:p w14:paraId="1AD68798" w14:textId="77777777" w:rsidR="007E145A" w:rsidRDefault="007E145A" w:rsidP="007E145A">
    <w:pPr>
      <w:pStyle w:val="Header"/>
      <w:rPr>
        <w:rFonts w:ascii="Arial" w:hAnsi="Arial" w:cs="Arial"/>
      </w:rPr>
    </w:pPr>
  </w:p>
  <w:p w14:paraId="331CA34B" w14:textId="11D4AACF" w:rsidR="007E145A" w:rsidRDefault="007E145A" w:rsidP="007E145A">
    <w:pPr>
      <w:pStyle w:val="Header"/>
      <w:jc w:val="center"/>
      <w:rPr>
        <w:rFonts w:ascii="Arial" w:hAnsi="Arial" w:cs="Arial"/>
        <w:b/>
        <w:szCs w:val="24"/>
      </w:rPr>
    </w:pPr>
    <w:r>
      <w:rPr>
        <w:rFonts w:ascii="Arial" w:hAnsi="Arial" w:cs="Arial"/>
        <w:b/>
        <w:szCs w:val="24"/>
      </w:rPr>
      <w:t xml:space="preserve">Exhibit A, Attachment </w:t>
    </w:r>
    <w:r w:rsidR="00D86D6F">
      <w:rPr>
        <w:rFonts w:ascii="Arial" w:hAnsi="Arial" w:cs="Arial"/>
        <w:b/>
        <w:szCs w:val="24"/>
      </w:rPr>
      <w:t>8</w:t>
    </w:r>
  </w:p>
  <w:p w14:paraId="34F6A2D4" w14:textId="66615271" w:rsidR="007E145A" w:rsidRDefault="007E14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64EE0"/>
    <w:multiLevelType w:val="hybridMultilevel"/>
    <w:tmpl w:val="62BA09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ABC77E8"/>
    <w:multiLevelType w:val="hybridMultilevel"/>
    <w:tmpl w:val="A3322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D577C"/>
    <w:multiLevelType w:val="multilevel"/>
    <w:tmpl w:val="99DE4068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none"/>
      <w:lvlText w:val="a.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0897F44"/>
    <w:multiLevelType w:val="hybridMultilevel"/>
    <w:tmpl w:val="41C6A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19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10C5F"/>
    <w:multiLevelType w:val="multilevel"/>
    <w:tmpl w:val="0052C18A"/>
    <w:lvl w:ilvl="0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72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216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72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A7B0BF4"/>
    <w:multiLevelType w:val="hybridMultilevel"/>
    <w:tmpl w:val="68AAD5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8C5F52"/>
    <w:multiLevelType w:val="hybridMultilevel"/>
    <w:tmpl w:val="1BC004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4060C2"/>
    <w:multiLevelType w:val="hybridMultilevel"/>
    <w:tmpl w:val="70142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35A47"/>
    <w:multiLevelType w:val="hybridMultilevel"/>
    <w:tmpl w:val="FD9ABC2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D15FB9"/>
    <w:multiLevelType w:val="hybridMultilevel"/>
    <w:tmpl w:val="17B61C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0E7FB6"/>
    <w:multiLevelType w:val="hybridMultilevel"/>
    <w:tmpl w:val="7E784C48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202E328A"/>
    <w:multiLevelType w:val="hybridMultilevel"/>
    <w:tmpl w:val="12604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D341D4"/>
    <w:multiLevelType w:val="hybridMultilevel"/>
    <w:tmpl w:val="9A868108"/>
    <w:lvl w:ilvl="0" w:tplc="8460F9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2A16CF"/>
    <w:multiLevelType w:val="multilevel"/>
    <w:tmpl w:val="7BE45578"/>
    <w:lvl w:ilvl="0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3E0E57C0"/>
    <w:multiLevelType w:val="hybridMultilevel"/>
    <w:tmpl w:val="3D44D4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F15D77"/>
    <w:multiLevelType w:val="multilevel"/>
    <w:tmpl w:val="A5AEAC5A"/>
    <w:lvl w:ilvl="0">
      <w:start w:val="1"/>
      <w:numFmt w:val="upperLetter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880"/>
        </w:tabs>
        <w:ind w:left="324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3FB41814"/>
    <w:multiLevelType w:val="multilevel"/>
    <w:tmpl w:val="2722BB5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52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46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6840" w:hanging="360"/>
      </w:pPr>
      <w:rPr>
        <w:rFonts w:hint="default"/>
      </w:rPr>
    </w:lvl>
  </w:abstractNum>
  <w:abstractNum w:abstractNumId="17" w15:restartNumberingAfterBreak="0">
    <w:nsid w:val="40856B4D"/>
    <w:multiLevelType w:val="multilevel"/>
    <w:tmpl w:val="B8423082"/>
    <w:lvl w:ilvl="0">
      <w:start w:val="1"/>
      <w:numFmt w:val="upperLetter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880"/>
        </w:tabs>
        <w:ind w:left="324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7913FEE"/>
    <w:multiLevelType w:val="hybridMultilevel"/>
    <w:tmpl w:val="86388EA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E3916AA"/>
    <w:multiLevelType w:val="hybridMultilevel"/>
    <w:tmpl w:val="183653D0"/>
    <w:lvl w:ilvl="0" w:tplc="EC66A06C">
      <w:start w:val="1"/>
      <w:numFmt w:val="decimal"/>
      <w:lvlText w:val="%1."/>
      <w:lvlJc w:val="left"/>
      <w:pPr>
        <w:ind w:left="360" w:hanging="360"/>
      </w:pPr>
      <w:rPr>
        <w:rFonts w:cs="Times New Roman"/>
        <w:sz w:val="18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 w15:restartNumberingAfterBreak="0">
    <w:nsid w:val="52251DB7"/>
    <w:multiLevelType w:val="multilevel"/>
    <w:tmpl w:val="A3207A32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72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880"/>
        </w:tabs>
        <w:ind w:left="324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58DF26EC"/>
    <w:multiLevelType w:val="multilevel"/>
    <w:tmpl w:val="00480F70"/>
    <w:lvl w:ilvl="0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72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880"/>
        </w:tabs>
        <w:ind w:left="324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5C4A4963"/>
    <w:multiLevelType w:val="hybridMultilevel"/>
    <w:tmpl w:val="70142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9C177E"/>
    <w:multiLevelType w:val="multilevel"/>
    <w:tmpl w:val="489031A8"/>
    <w:lvl w:ilvl="0">
      <w:start w:val="5"/>
      <w:numFmt w:val="upperLetter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880"/>
        </w:tabs>
        <w:ind w:left="324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67A31F36"/>
    <w:multiLevelType w:val="hybridMultilevel"/>
    <w:tmpl w:val="3B241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7F72FF"/>
    <w:multiLevelType w:val="multilevel"/>
    <w:tmpl w:val="672EB6FE"/>
    <w:lvl w:ilvl="0">
      <w:start w:val="4"/>
      <w:numFmt w:val="decimal"/>
      <w:lvlText w:val="%1."/>
      <w:lvlJc w:val="left"/>
      <w:pPr>
        <w:tabs>
          <w:tab w:val="num" w:pos="1440"/>
        </w:tabs>
        <w:ind w:left="0" w:firstLine="720"/>
      </w:pPr>
      <w:rPr>
        <w:rFonts w:ascii="Times New Roman" w:hAnsi="Times New Roman" w:cs="Times New Roman" w:hint="default"/>
        <w:b/>
        <w:i w:val="0"/>
        <w:caps w:val="0"/>
        <w:smallCaps w:val="0"/>
        <w:strike w:val="0"/>
        <w:dstrike w:val="0"/>
        <w:color w:val="000000"/>
        <w:sz w:val="24"/>
        <w:u w:val="none"/>
        <w:effect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340"/>
        </w:tabs>
        <w:ind w:left="0" w:firstLine="1440"/>
      </w:pPr>
      <w:rPr>
        <w:rFonts w:ascii="Times New Roman" w:hAnsi="Times New Roman" w:cs="Times New Roman" w:hint="default"/>
        <w:b/>
        <w:i w:val="0"/>
        <w:caps w:val="0"/>
        <w:smallCaps w:val="0"/>
        <w:strike w:val="0"/>
        <w:dstrike w:val="0"/>
        <w:color w:val="000000"/>
        <w:sz w:val="24"/>
        <w:u w:val="none"/>
        <w:effect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7" w:firstLine="2160"/>
      </w:pPr>
      <w:rPr>
        <w:rFonts w:ascii="Times New Roman" w:hAnsi="Times New Roman" w:cs="Times New Roman" w:hint="default"/>
        <w:b/>
        <w:i w:val="0"/>
        <w:caps w:val="0"/>
        <w:smallCaps w:val="0"/>
        <w:strike w:val="0"/>
        <w:dstrike w:val="0"/>
        <w:color w:val="000000"/>
        <w:sz w:val="24"/>
        <w:u w:val="none"/>
        <w:effect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0" w:firstLine="2880"/>
      </w:pPr>
      <w:rPr>
        <w:rFonts w:ascii="Times New Roman" w:hAnsi="Times New Roman" w:cs="Times New Roman" w:hint="default"/>
        <w:b/>
        <w:i w:val="0"/>
        <w:caps w:val="0"/>
        <w:smallCaps w:val="0"/>
        <w:strike w:val="0"/>
        <w:dstrike w:val="0"/>
        <w:color w:val="000000"/>
        <w:sz w:val="24"/>
        <w:u w:val="none"/>
        <w:effect w:val="none"/>
        <w:vertAlign w:val="baseline"/>
      </w:rPr>
    </w:lvl>
    <w:lvl w:ilvl="4">
      <w:start w:val="1"/>
      <w:numFmt w:val="lowerRoman"/>
      <w:lvlText w:val="(%5)"/>
      <w:lvlJc w:val="left"/>
      <w:pPr>
        <w:tabs>
          <w:tab w:val="num" w:pos="5040"/>
        </w:tabs>
        <w:ind w:left="0" w:firstLine="4320"/>
      </w:pPr>
      <w:rPr>
        <w:rFonts w:ascii="Times New Roman Bold" w:hAnsi="Times New Roman Bold" w:cs="Times New Roman" w:hint="default"/>
        <w:b/>
        <w:i w:val="0"/>
        <w:caps w:val="0"/>
        <w:smallCaps w:val="0"/>
        <w:strike w:val="0"/>
        <w:dstrike w:val="0"/>
        <w:color w:val="000000"/>
        <w:sz w:val="24"/>
        <w:u w:val="none"/>
        <w:effect w:val="none"/>
        <w:vertAlign w:val="baseline"/>
      </w:rPr>
    </w:lvl>
    <w:lvl w:ilvl="5">
      <w:start w:val="1"/>
      <w:numFmt w:val="decimal"/>
      <w:lvlText w:val="(%6)"/>
      <w:lvlJc w:val="left"/>
      <w:pPr>
        <w:tabs>
          <w:tab w:val="num" w:pos="4867"/>
        </w:tabs>
        <w:ind w:left="4867" w:hanging="720"/>
      </w:pPr>
      <w:rPr>
        <w:rFonts w:ascii="Times New Roman" w:hAnsi="Times New Roman" w:cs="Times New Roman" w:hint="default"/>
        <w:b/>
        <w:i w:val="0"/>
        <w:caps w:val="0"/>
        <w:smallCaps w:val="0"/>
        <w:strike w:val="0"/>
        <w:dstrike w:val="0"/>
        <w:color w:val="000000"/>
        <w:sz w:val="24"/>
        <w:u w:val="none"/>
        <w:effect w:val="none"/>
        <w:vertAlign w:val="baseline"/>
      </w:rPr>
    </w:lvl>
    <w:lvl w:ilvl="6">
      <w:start w:val="1"/>
      <w:numFmt w:val="lowerLetter"/>
      <w:lvlText w:val="%7."/>
      <w:lvlJc w:val="left"/>
      <w:pPr>
        <w:tabs>
          <w:tab w:val="num" w:pos="5587"/>
        </w:tabs>
        <w:ind w:left="5587" w:hanging="720"/>
      </w:pPr>
      <w:rPr>
        <w:rFonts w:ascii="Times New Roman" w:hAnsi="Times New Roman" w:cs="Times New Roman" w:hint="default"/>
        <w:b/>
        <w:i w:val="0"/>
        <w:caps w:val="0"/>
        <w:smallCaps w:val="0"/>
        <w:strike w:val="0"/>
        <w:dstrike w:val="0"/>
        <w:color w:val="000000"/>
        <w:sz w:val="24"/>
        <w:u w:val="none"/>
        <w:effect w:val="none"/>
        <w:vertAlign w:val="baseline"/>
      </w:rPr>
    </w:lvl>
    <w:lvl w:ilvl="7">
      <w:start w:val="1"/>
      <w:numFmt w:val="lowerRoman"/>
      <w:lvlText w:val="(%8)"/>
      <w:lvlJc w:val="left"/>
      <w:pPr>
        <w:tabs>
          <w:tab w:val="num" w:pos="6307"/>
        </w:tabs>
        <w:ind w:left="6307" w:hanging="720"/>
      </w:pPr>
      <w:rPr>
        <w:rFonts w:ascii="Times New Roman" w:hAnsi="Times New Roman" w:cs="Times New Roman" w:hint="default"/>
        <w:b/>
        <w:i w:val="0"/>
        <w:caps w:val="0"/>
        <w:smallCaps w:val="0"/>
        <w:strike w:val="0"/>
        <w:dstrike w:val="0"/>
        <w:color w:val="000000"/>
        <w:sz w:val="24"/>
        <w:u w:val="none"/>
        <w:effect w:val="none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3787"/>
        </w:tabs>
        <w:ind w:left="3787" w:hanging="360"/>
      </w:pPr>
      <w:rPr>
        <w:rFonts w:hint="default"/>
        <w:b/>
      </w:rPr>
    </w:lvl>
  </w:abstractNum>
  <w:abstractNum w:abstractNumId="26" w15:restartNumberingAfterBreak="0">
    <w:nsid w:val="6E697E75"/>
    <w:multiLevelType w:val="multilevel"/>
    <w:tmpl w:val="2B547930"/>
    <w:lvl w:ilvl="0">
      <w:start w:val="1"/>
      <w:numFmt w:val="upperLetter"/>
      <w:lvlText w:val="%1.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880"/>
        </w:tabs>
        <w:ind w:left="324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722D6D9A"/>
    <w:multiLevelType w:val="hybridMultilevel"/>
    <w:tmpl w:val="F0D48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78491D"/>
    <w:multiLevelType w:val="multilevel"/>
    <w:tmpl w:val="9E1C0378"/>
    <w:lvl w:ilvl="0">
      <w:start w:val="21"/>
      <w:numFmt w:val="decimal"/>
      <w:pStyle w:val="OutHead1"/>
      <w:lvlText w:val="%1."/>
      <w:lvlJc w:val="left"/>
      <w:pPr>
        <w:tabs>
          <w:tab w:val="num" w:pos="1440"/>
        </w:tabs>
        <w:ind w:left="0" w:firstLine="720"/>
      </w:pPr>
      <w:rPr>
        <w:rFonts w:ascii="Times New Roman" w:hAnsi="Times New Roman" w:cs="Times New Roman" w:hint="default"/>
        <w:b/>
        <w:i w:val="0"/>
        <w:caps w:val="0"/>
        <w:smallCaps w:val="0"/>
        <w:strike w:val="0"/>
        <w:dstrike w:val="0"/>
        <w:color w:val="000000"/>
        <w:sz w:val="24"/>
        <w:u w:val="none"/>
        <w:effect w:val="none"/>
        <w:vertAlign w:val="baseline"/>
      </w:rPr>
    </w:lvl>
    <w:lvl w:ilvl="1">
      <w:start w:val="7"/>
      <w:numFmt w:val="decimal"/>
      <w:pStyle w:val="OutHead2"/>
      <w:lvlText w:val="%1.%2"/>
      <w:lvlJc w:val="left"/>
      <w:pPr>
        <w:tabs>
          <w:tab w:val="num" w:pos="2340"/>
        </w:tabs>
        <w:ind w:left="0" w:firstLine="1440"/>
      </w:pPr>
      <w:rPr>
        <w:rFonts w:ascii="Times New Roman" w:hAnsi="Times New Roman" w:cs="Times New Roman" w:hint="default"/>
        <w:b/>
        <w:i w:val="0"/>
        <w:caps w:val="0"/>
        <w:smallCaps w:val="0"/>
        <w:strike w:val="0"/>
        <w:dstrike w:val="0"/>
        <w:color w:val="000000"/>
        <w:sz w:val="24"/>
        <w:u w:val="none"/>
        <w:effect w:val="none"/>
        <w:vertAlign w:val="baseline"/>
      </w:rPr>
    </w:lvl>
    <w:lvl w:ilvl="2">
      <w:start w:val="1"/>
      <w:numFmt w:val="decimal"/>
      <w:pStyle w:val="OutHead3"/>
      <w:lvlText w:val="%1.%2.%3"/>
      <w:lvlJc w:val="left"/>
      <w:pPr>
        <w:tabs>
          <w:tab w:val="num" w:pos="2880"/>
        </w:tabs>
        <w:ind w:left="7" w:firstLine="2160"/>
      </w:pPr>
      <w:rPr>
        <w:rFonts w:ascii="Times New Roman" w:hAnsi="Times New Roman" w:cs="Times New Roman" w:hint="default"/>
        <w:b/>
        <w:i w:val="0"/>
        <w:caps w:val="0"/>
        <w:smallCaps w:val="0"/>
        <w:strike w:val="0"/>
        <w:dstrike w:val="0"/>
        <w:color w:val="000000"/>
        <w:sz w:val="24"/>
        <w:u w:val="none"/>
        <w:effect w:val="none"/>
        <w:vertAlign w:val="baseline"/>
      </w:rPr>
    </w:lvl>
    <w:lvl w:ilvl="3">
      <w:start w:val="1"/>
      <w:numFmt w:val="decimal"/>
      <w:pStyle w:val="OutHead4"/>
      <w:lvlText w:val="%1.%2.%3.%4"/>
      <w:lvlJc w:val="left"/>
      <w:pPr>
        <w:tabs>
          <w:tab w:val="num" w:pos="4320"/>
        </w:tabs>
        <w:ind w:left="0" w:firstLine="2880"/>
      </w:pPr>
      <w:rPr>
        <w:rFonts w:ascii="Times New Roman" w:hAnsi="Times New Roman" w:cs="Times New Roman" w:hint="default"/>
        <w:b/>
        <w:i w:val="0"/>
        <w:caps w:val="0"/>
        <w:smallCaps w:val="0"/>
        <w:strike w:val="0"/>
        <w:dstrike w:val="0"/>
        <w:color w:val="000000"/>
        <w:sz w:val="24"/>
        <w:u w:val="none"/>
        <w:effect w:val="none"/>
        <w:vertAlign w:val="baseline"/>
      </w:rPr>
    </w:lvl>
    <w:lvl w:ilvl="4">
      <w:start w:val="1"/>
      <w:numFmt w:val="lowerRoman"/>
      <w:pStyle w:val="OutHead5"/>
      <w:lvlText w:val="(%5)"/>
      <w:lvlJc w:val="left"/>
      <w:pPr>
        <w:tabs>
          <w:tab w:val="num" w:pos="5040"/>
        </w:tabs>
        <w:ind w:left="0" w:firstLine="4320"/>
      </w:pPr>
      <w:rPr>
        <w:rFonts w:ascii="Times New Roman Bold" w:hAnsi="Times New Roman Bold" w:cs="Times New Roman" w:hint="default"/>
        <w:b/>
        <w:i w:val="0"/>
        <w:caps w:val="0"/>
        <w:smallCaps w:val="0"/>
        <w:strike w:val="0"/>
        <w:dstrike w:val="0"/>
        <w:color w:val="000000"/>
        <w:sz w:val="24"/>
        <w:u w:val="none"/>
        <w:effect w:val="none"/>
        <w:vertAlign w:val="baseline"/>
      </w:rPr>
    </w:lvl>
    <w:lvl w:ilvl="5">
      <w:start w:val="1"/>
      <w:numFmt w:val="decimal"/>
      <w:pStyle w:val="OutHead6"/>
      <w:lvlText w:val="(%6)"/>
      <w:lvlJc w:val="left"/>
      <w:pPr>
        <w:tabs>
          <w:tab w:val="num" w:pos="4867"/>
        </w:tabs>
        <w:ind w:left="4867" w:hanging="720"/>
      </w:pPr>
      <w:rPr>
        <w:rFonts w:ascii="Times New Roman" w:hAnsi="Times New Roman" w:cs="Times New Roman" w:hint="default"/>
        <w:b/>
        <w:i w:val="0"/>
        <w:caps w:val="0"/>
        <w:smallCaps w:val="0"/>
        <w:strike w:val="0"/>
        <w:dstrike w:val="0"/>
        <w:color w:val="000000"/>
        <w:sz w:val="24"/>
        <w:u w:val="none"/>
        <w:effect w:val="none"/>
        <w:vertAlign w:val="baseline"/>
      </w:rPr>
    </w:lvl>
    <w:lvl w:ilvl="6">
      <w:start w:val="1"/>
      <w:numFmt w:val="lowerLetter"/>
      <w:pStyle w:val="OutHead7"/>
      <w:lvlText w:val="%7."/>
      <w:lvlJc w:val="left"/>
      <w:pPr>
        <w:tabs>
          <w:tab w:val="num" w:pos="5587"/>
        </w:tabs>
        <w:ind w:left="5587" w:hanging="720"/>
      </w:pPr>
      <w:rPr>
        <w:rFonts w:ascii="Times New Roman" w:hAnsi="Times New Roman" w:cs="Times New Roman" w:hint="default"/>
        <w:b/>
        <w:i w:val="0"/>
        <w:caps w:val="0"/>
        <w:smallCaps w:val="0"/>
        <w:strike w:val="0"/>
        <w:dstrike w:val="0"/>
        <w:color w:val="000000"/>
        <w:sz w:val="24"/>
        <w:u w:val="none"/>
        <w:effect w:val="none"/>
        <w:vertAlign w:val="baseline"/>
      </w:rPr>
    </w:lvl>
    <w:lvl w:ilvl="7">
      <w:start w:val="1"/>
      <w:numFmt w:val="lowerRoman"/>
      <w:pStyle w:val="OutHead8"/>
      <w:lvlText w:val="(%8)"/>
      <w:lvlJc w:val="left"/>
      <w:pPr>
        <w:tabs>
          <w:tab w:val="num" w:pos="6307"/>
        </w:tabs>
        <w:ind w:left="6307" w:hanging="720"/>
      </w:pPr>
      <w:rPr>
        <w:rFonts w:ascii="Times New Roman" w:hAnsi="Times New Roman" w:cs="Times New Roman" w:hint="default"/>
        <w:b/>
        <w:i w:val="0"/>
        <w:caps w:val="0"/>
        <w:smallCaps w:val="0"/>
        <w:strike w:val="0"/>
        <w:dstrike w:val="0"/>
        <w:color w:val="000000"/>
        <w:sz w:val="24"/>
        <w:u w:val="none"/>
        <w:effect w:val="none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3787"/>
        </w:tabs>
        <w:ind w:left="3787" w:hanging="360"/>
      </w:pPr>
      <w:rPr>
        <w:rFonts w:hint="default"/>
        <w:b/>
      </w:rPr>
    </w:lvl>
  </w:abstractNum>
  <w:abstractNum w:abstractNumId="29" w15:restartNumberingAfterBreak="0">
    <w:nsid w:val="762B224B"/>
    <w:multiLevelType w:val="hybridMultilevel"/>
    <w:tmpl w:val="98161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EF4EAD"/>
    <w:multiLevelType w:val="multilevel"/>
    <w:tmpl w:val="CBFE5814"/>
    <w:lvl w:ilvl="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72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7BBD5293"/>
    <w:multiLevelType w:val="multilevel"/>
    <w:tmpl w:val="B8423082"/>
    <w:lvl w:ilvl="0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216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3240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240"/>
        </w:tabs>
        <w:ind w:left="36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32" w15:restartNumberingAfterBreak="0">
    <w:nsid w:val="7C743C35"/>
    <w:multiLevelType w:val="hybridMultilevel"/>
    <w:tmpl w:val="E2520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9"/>
  </w:num>
  <w:num w:numId="3">
    <w:abstractNumId w:val="20"/>
  </w:num>
  <w:num w:numId="4">
    <w:abstractNumId w:val="30"/>
  </w:num>
  <w:num w:numId="5">
    <w:abstractNumId w:val="21"/>
  </w:num>
  <w:num w:numId="6">
    <w:abstractNumId w:val="16"/>
  </w:num>
  <w:num w:numId="7">
    <w:abstractNumId w:val="2"/>
  </w:num>
  <w:num w:numId="8">
    <w:abstractNumId w:val="13"/>
  </w:num>
  <w:num w:numId="9">
    <w:abstractNumId w:val="4"/>
  </w:num>
  <w:num w:numId="10">
    <w:abstractNumId w:val="28"/>
  </w:num>
  <w:num w:numId="11">
    <w:abstractNumId w:val="25"/>
  </w:num>
  <w:num w:numId="12">
    <w:abstractNumId w:val="26"/>
  </w:num>
  <w:num w:numId="13">
    <w:abstractNumId w:val="17"/>
  </w:num>
  <w:num w:numId="14">
    <w:abstractNumId w:val="6"/>
  </w:num>
  <w:num w:numId="15">
    <w:abstractNumId w:val="18"/>
  </w:num>
  <w:num w:numId="16">
    <w:abstractNumId w:val="31"/>
  </w:num>
  <w:num w:numId="17">
    <w:abstractNumId w:val="23"/>
  </w:num>
  <w:num w:numId="18">
    <w:abstractNumId w:val="15"/>
  </w:num>
  <w:num w:numId="19">
    <w:abstractNumId w:val="11"/>
  </w:num>
  <w:num w:numId="20">
    <w:abstractNumId w:val="24"/>
  </w:num>
  <w:num w:numId="21">
    <w:abstractNumId w:val="0"/>
  </w:num>
  <w:num w:numId="22">
    <w:abstractNumId w:val="5"/>
  </w:num>
  <w:num w:numId="23">
    <w:abstractNumId w:val="14"/>
  </w:num>
  <w:num w:numId="24">
    <w:abstractNumId w:val="3"/>
  </w:num>
  <w:num w:numId="25">
    <w:abstractNumId w:val="10"/>
  </w:num>
  <w:num w:numId="26">
    <w:abstractNumId w:val="9"/>
  </w:num>
  <w:num w:numId="27">
    <w:abstractNumId w:val="8"/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</w:num>
  <w:num w:numId="30">
    <w:abstractNumId w:val="32"/>
  </w:num>
  <w:num w:numId="31">
    <w:abstractNumId w:val="7"/>
  </w:num>
  <w:num w:numId="32">
    <w:abstractNumId w:val="22"/>
  </w:num>
  <w:num w:numId="3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avid Greene">
    <w15:presenceInfo w15:providerId="Windows Live" w15:userId="a0140a91515b62d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3CC7"/>
    <w:rsid w:val="000021EF"/>
    <w:rsid w:val="00007AF2"/>
    <w:rsid w:val="00013840"/>
    <w:rsid w:val="00015F69"/>
    <w:rsid w:val="0001623D"/>
    <w:rsid w:val="00022BAC"/>
    <w:rsid w:val="00024E6E"/>
    <w:rsid w:val="00027341"/>
    <w:rsid w:val="000308F0"/>
    <w:rsid w:val="000336FF"/>
    <w:rsid w:val="00033A73"/>
    <w:rsid w:val="000361ED"/>
    <w:rsid w:val="00040EEF"/>
    <w:rsid w:val="00045AC6"/>
    <w:rsid w:val="00045AF3"/>
    <w:rsid w:val="000472B3"/>
    <w:rsid w:val="000576BE"/>
    <w:rsid w:val="00063B1A"/>
    <w:rsid w:val="000669D7"/>
    <w:rsid w:val="0006778D"/>
    <w:rsid w:val="000714F6"/>
    <w:rsid w:val="0007361B"/>
    <w:rsid w:val="00073836"/>
    <w:rsid w:val="00073DD3"/>
    <w:rsid w:val="00075D37"/>
    <w:rsid w:val="00076943"/>
    <w:rsid w:val="00077466"/>
    <w:rsid w:val="00080DBD"/>
    <w:rsid w:val="00082B40"/>
    <w:rsid w:val="00083F8E"/>
    <w:rsid w:val="000903DA"/>
    <w:rsid w:val="00090C8F"/>
    <w:rsid w:val="0009272F"/>
    <w:rsid w:val="00093A0F"/>
    <w:rsid w:val="00097BA1"/>
    <w:rsid w:val="000A10D2"/>
    <w:rsid w:val="000A19F1"/>
    <w:rsid w:val="000A51C9"/>
    <w:rsid w:val="000A77A9"/>
    <w:rsid w:val="000B1F20"/>
    <w:rsid w:val="000B66EA"/>
    <w:rsid w:val="000C49C4"/>
    <w:rsid w:val="000C56E0"/>
    <w:rsid w:val="000C6F59"/>
    <w:rsid w:val="000D276F"/>
    <w:rsid w:val="000D305E"/>
    <w:rsid w:val="000D4421"/>
    <w:rsid w:val="000E1AC3"/>
    <w:rsid w:val="000E20F9"/>
    <w:rsid w:val="000E3DDD"/>
    <w:rsid w:val="000E420D"/>
    <w:rsid w:val="000F2428"/>
    <w:rsid w:val="000F2961"/>
    <w:rsid w:val="000F36E2"/>
    <w:rsid w:val="000F49A0"/>
    <w:rsid w:val="000F5263"/>
    <w:rsid w:val="000F636A"/>
    <w:rsid w:val="001004F1"/>
    <w:rsid w:val="0010406A"/>
    <w:rsid w:val="00104989"/>
    <w:rsid w:val="00113CAB"/>
    <w:rsid w:val="00114CA2"/>
    <w:rsid w:val="001245C8"/>
    <w:rsid w:val="00125E41"/>
    <w:rsid w:val="00132768"/>
    <w:rsid w:val="00132B85"/>
    <w:rsid w:val="00134080"/>
    <w:rsid w:val="001369DD"/>
    <w:rsid w:val="00137068"/>
    <w:rsid w:val="00137CFC"/>
    <w:rsid w:val="00143499"/>
    <w:rsid w:val="0014681B"/>
    <w:rsid w:val="0015396E"/>
    <w:rsid w:val="001540F7"/>
    <w:rsid w:val="0015529D"/>
    <w:rsid w:val="00155CD5"/>
    <w:rsid w:val="00155F98"/>
    <w:rsid w:val="00156177"/>
    <w:rsid w:val="00156444"/>
    <w:rsid w:val="0016030E"/>
    <w:rsid w:val="00161C6D"/>
    <w:rsid w:val="00163880"/>
    <w:rsid w:val="00170744"/>
    <w:rsid w:val="00172272"/>
    <w:rsid w:val="00172AA0"/>
    <w:rsid w:val="00172BE0"/>
    <w:rsid w:val="00173804"/>
    <w:rsid w:val="00174203"/>
    <w:rsid w:val="00174727"/>
    <w:rsid w:val="0017695D"/>
    <w:rsid w:val="00182F5F"/>
    <w:rsid w:val="001851FC"/>
    <w:rsid w:val="00194D0C"/>
    <w:rsid w:val="00195E55"/>
    <w:rsid w:val="0019695E"/>
    <w:rsid w:val="001A502A"/>
    <w:rsid w:val="001B3E8B"/>
    <w:rsid w:val="001B43C4"/>
    <w:rsid w:val="001B44EC"/>
    <w:rsid w:val="001B55DD"/>
    <w:rsid w:val="001C2EE5"/>
    <w:rsid w:val="001C6789"/>
    <w:rsid w:val="001D030A"/>
    <w:rsid w:val="001D079F"/>
    <w:rsid w:val="001D296B"/>
    <w:rsid w:val="001D33B5"/>
    <w:rsid w:val="001D5ED8"/>
    <w:rsid w:val="001D6C83"/>
    <w:rsid w:val="001E04FD"/>
    <w:rsid w:val="001E491A"/>
    <w:rsid w:val="001F255D"/>
    <w:rsid w:val="001F79C0"/>
    <w:rsid w:val="00202604"/>
    <w:rsid w:val="0020392F"/>
    <w:rsid w:val="00203B7C"/>
    <w:rsid w:val="00203D43"/>
    <w:rsid w:val="00217D80"/>
    <w:rsid w:val="00220CDE"/>
    <w:rsid w:val="00230517"/>
    <w:rsid w:val="00231E35"/>
    <w:rsid w:val="00232413"/>
    <w:rsid w:val="00237911"/>
    <w:rsid w:val="002422DD"/>
    <w:rsid w:val="00245F47"/>
    <w:rsid w:val="00245FF1"/>
    <w:rsid w:val="00246FD8"/>
    <w:rsid w:val="00247033"/>
    <w:rsid w:val="00250B01"/>
    <w:rsid w:val="00257E5A"/>
    <w:rsid w:val="00257FD4"/>
    <w:rsid w:val="00265CD8"/>
    <w:rsid w:val="00270059"/>
    <w:rsid w:val="002729C9"/>
    <w:rsid w:val="00272B65"/>
    <w:rsid w:val="0027459B"/>
    <w:rsid w:val="002771B9"/>
    <w:rsid w:val="0028115D"/>
    <w:rsid w:val="0028351E"/>
    <w:rsid w:val="00284367"/>
    <w:rsid w:val="002853BC"/>
    <w:rsid w:val="00285774"/>
    <w:rsid w:val="00294DCB"/>
    <w:rsid w:val="00297614"/>
    <w:rsid w:val="002A4056"/>
    <w:rsid w:val="002A56DD"/>
    <w:rsid w:val="002B2443"/>
    <w:rsid w:val="002B282C"/>
    <w:rsid w:val="002B5E09"/>
    <w:rsid w:val="002B7624"/>
    <w:rsid w:val="002C13F0"/>
    <w:rsid w:val="002C15E4"/>
    <w:rsid w:val="002C32B5"/>
    <w:rsid w:val="002C3C4D"/>
    <w:rsid w:val="002C59E3"/>
    <w:rsid w:val="002D0EA4"/>
    <w:rsid w:val="002D23E2"/>
    <w:rsid w:val="002D54B3"/>
    <w:rsid w:val="002E0024"/>
    <w:rsid w:val="002F39E1"/>
    <w:rsid w:val="002F3A42"/>
    <w:rsid w:val="002F5CC5"/>
    <w:rsid w:val="00300470"/>
    <w:rsid w:val="00301E89"/>
    <w:rsid w:val="003057EB"/>
    <w:rsid w:val="00310433"/>
    <w:rsid w:val="00311192"/>
    <w:rsid w:val="00311CCE"/>
    <w:rsid w:val="00315F95"/>
    <w:rsid w:val="00317376"/>
    <w:rsid w:val="00317457"/>
    <w:rsid w:val="003332F4"/>
    <w:rsid w:val="00335057"/>
    <w:rsid w:val="00336F42"/>
    <w:rsid w:val="003412D9"/>
    <w:rsid w:val="00341BF3"/>
    <w:rsid w:val="00343596"/>
    <w:rsid w:val="0034457B"/>
    <w:rsid w:val="00346217"/>
    <w:rsid w:val="003468FD"/>
    <w:rsid w:val="00346B56"/>
    <w:rsid w:val="0035299C"/>
    <w:rsid w:val="00354957"/>
    <w:rsid w:val="003550F4"/>
    <w:rsid w:val="003568E4"/>
    <w:rsid w:val="00356E84"/>
    <w:rsid w:val="003653DD"/>
    <w:rsid w:val="0037101B"/>
    <w:rsid w:val="00371038"/>
    <w:rsid w:val="0037522A"/>
    <w:rsid w:val="0037564C"/>
    <w:rsid w:val="0037596F"/>
    <w:rsid w:val="00375A7E"/>
    <w:rsid w:val="003817FD"/>
    <w:rsid w:val="00383F2C"/>
    <w:rsid w:val="0038499D"/>
    <w:rsid w:val="003A1699"/>
    <w:rsid w:val="003A3D27"/>
    <w:rsid w:val="003A4EFF"/>
    <w:rsid w:val="003A4FAC"/>
    <w:rsid w:val="003A6F69"/>
    <w:rsid w:val="003B02EE"/>
    <w:rsid w:val="003B736C"/>
    <w:rsid w:val="003C2B20"/>
    <w:rsid w:val="003C5867"/>
    <w:rsid w:val="003C784D"/>
    <w:rsid w:val="003D18EC"/>
    <w:rsid w:val="003D71C2"/>
    <w:rsid w:val="003E4BD3"/>
    <w:rsid w:val="003E55B8"/>
    <w:rsid w:val="003F0867"/>
    <w:rsid w:val="00403D73"/>
    <w:rsid w:val="00412697"/>
    <w:rsid w:val="00415BE6"/>
    <w:rsid w:val="00417E94"/>
    <w:rsid w:val="00422E4D"/>
    <w:rsid w:val="00425182"/>
    <w:rsid w:val="00426EC3"/>
    <w:rsid w:val="00440B31"/>
    <w:rsid w:val="00440D16"/>
    <w:rsid w:val="004444D6"/>
    <w:rsid w:val="00447C2E"/>
    <w:rsid w:val="004503A3"/>
    <w:rsid w:val="004558BB"/>
    <w:rsid w:val="00462551"/>
    <w:rsid w:val="00464B24"/>
    <w:rsid w:val="004671E6"/>
    <w:rsid w:val="00470BFC"/>
    <w:rsid w:val="00472DE2"/>
    <w:rsid w:val="00474698"/>
    <w:rsid w:val="004752F5"/>
    <w:rsid w:val="00475B57"/>
    <w:rsid w:val="00475CCF"/>
    <w:rsid w:val="00481370"/>
    <w:rsid w:val="0048261C"/>
    <w:rsid w:val="00483453"/>
    <w:rsid w:val="0048423F"/>
    <w:rsid w:val="004928AE"/>
    <w:rsid w:val="00492F62"/>
    <w:rsid w:val="0049366F"/>
    <w:rsid w:val="00495C9D"/>
    <w:rsid w:val="00496E96"/>
    <w:rsid w:val="004A0113"/>
    <w:rsid w:val="004A2C62"/>
    <w:rsid w:val="004A5DB9"/>
    <w:rsid w:val="004A7321"/>
    <w:rsid w:val="004B0012"/>
    <w:rsid w:val="004B0E45"/>
    <w:rsid w:val="004B52A7"/>
    <w:rsid w:val="004B7874"/>
    <w:rsid w:val="004C43BB"/>
    <w:rsid w:val="004C5AC6"/>
    <w:rsid w:val="004C6BC7"/>
    <w:rsid w:val="004C7F72"/>
    <w:rsid w:val="004D1A27"/>
    <w:rsid w:val="004D302F"/>
    <w:rsid w:val="004D35F5"/>
    <w:rsid w:val="004D3D2F"/>
    <w:rsid w:val="004D5872"/>
    <w:rsid w:val="004D646C"/>
    <w:rsid w:val="004E39C6"/>
    <w:rsid w:val="004E4332"/>
    <w:rsid w:val="004F10D0"/>
    <w:rsid w:val="004F6676"/>
    <w:rsid w:val="004F77B4"/>
    <w:rsid w:val="00504052"/>
    <w:rsid w:val="005046B0"/>
    <w:rsid w:val="00505881"/>
    <w:rsid w:val="005074F8"/>
    <w:rsid w:val="005108F2"/>
    <w:rsid w:val="0051224D"/>
    <w:rsid w:val="00514980"/>
    <w:rsid w:val="00521909"/>
    <w:rsid w:val="0052665A"/>
    <w:rsid w:val="00536031"/>
    <w:rsid w:val="005423CF"/>
    <w:rsid w:val="005428CF"/>
    <w:rsid w:val="005450C5"/>
    <w:rsid w:val="005454C3"/>
    <w:rsid w:val="005474E1"/>
    <w:rsid w:val="00550BAD"/>
    <w:rsid w:val="005531A9"/>
    <w:rsid w:val="00562260"/>
    <w:rsid w:val="005646BE"/>
    <w:rsid w:val="00565C85"/>
    <w:rsid w:val="0057006B"/>
    <w:rsid w:val="005701A9"/>
    <w:rsid w:val="00571D8C"/>
    <w:rsid w:val="00572B66"/>
    <w:rsid w:val="00577CC9"/>
    <w:rsid w:val="00584BD6"/>
    <w:rsid w:val="00585391"/>
    <w:rsid w:val="00593B37"/>
    <w:rsid w:val="005A4DB0"/>
    <w:rsid w:val="005A544F"/>
    <w:rsid w:val="005A6074"/>
    <w:rsid w:val="005A77E8"/>
    <w:rsid w:val="005A7E65"/>
    <w:rsid w:val="005B0FD0"/>
    <w:rsid w:val="005B1962"/>
    <w:rsid w:val="005B2AA9"/>
    <w:rsid w:val="005B42A3"/>
    <w:rsid w:val="005C2A38"/>
    <w:rsid w:val="005C2D30"/>
    <w:rsid w:val="005D37DF"/>
    <w:rsid w:val="005D4D47"/>
    <w:rsid w:val="005D6C82"/>
    <w:rsid w:val="005D6F97"/>
    <w:rsid w:val="005D7C86"/>
    <w:rsid w:val="005E040F"/>
    <w:rsid w:val="005E08B0"/>
    <w:rsid w:val="005E0A85"/>
    <w:rsid w:val="005E19EF"/>
    <w:rsid w:val="005E4F2D"/>
    <w:rsid w:val="005F21A1"/>
    <w:rsid w:val="005F311F"/>
    <w:rsid w:val="005F335C"/>
    <w:rsid w:val="005F4913"/>
    <w:rsid w:val="006010FC"/>
    <w:rsid w:val="006032C1"/>
    <w:rsid w:val="00616E5F"/>
    <w:rsid w:val="00616EE1"/>
    <w:rsid w:val="0061701B"/>
    <w:rsid w:val="00622FDA"/>
    <w:rsid w:val="006239E4"/>
    <w:rsid w:val="00624996"/>
    <w:rsid w:val="00632152"/>
    <w:rsid w:val="00634670"/>
    <w:rsid w:val="00634B44"/>
    <w:rsid w:val="0064024D"/>
    <w:rsid w:val="006407A3"/>
    <w:rsid w:val="006525E7"/>
    <w:rsid w:val="00652ADF"/>
    <w:rsid w:val="00666983"/>
    <w:rsid w:val="0067457E"/>
    <w:rsid w:val="00676B5E"/>
    <w:rsid w:val="00681994"/>
    <w:rsid w:val="00686124"/>
    <w:rsid w:val="006863DE"/>
    <w:rsid w:val="00690E30"/>
    <w:rsid w:val="00693E1A"/>
    <w:rsid w:val="006A06F9"/>
    <w:rsid w:val="006A2D55"/>
    <w:rsid w:val="006A46EE"/>
    <w:rsid w:val="006B29AB"/>
    <w:rsid w:val="006B38FF"/>
    <w:rsid w:val="006C1A49"/>
    <w:rsid w:val="006C2438"/>
    <w:rsid w:val="006C7E58"/>
    <w:rsid w:val="006D0D88"/>
    <w:rsid w:val="006D31B6"/>
    <w:rsid w:val="006D3EC5"/>
    <w:rsid w:val="006E37B3"/>
    <w:rsid w:val="006E4983"/>
    <w:rsid w:val="006E50E3"/>
    <w:rsid w:val="006E5CE0"/>
    <w:rsid w:val="006E6B82"/>
    <w:rsid w:val="006F0915"/>
    <w:rsid w:val="006F1A6E"/>
    <w:rsid w:val="00700F39"/>
    <w:rsid w:val="00704187"/>
    <w:rsid w:val="00706D98"/>
    <w:rsid w:val="00711B3F"/>
    <w:rsid w:val="00711B71"/>
    <w:rsid w:val="00711DBC"/>
    <w:rsid w:val="007174E5"/>
    <w:rsid w:val="00717A76"/>
    <w:rsid w:val="00723DB2"/>
    <w:rsid w:val="007258A9"/>
    <w:rsid w:val="00727746"/>
    <w:rsid w:val="00727CB8"/>
    <w:rsid w:val="00730889"/>
    <w:rsid w:val="007367CD"/>
    <w:rsid w:val="00737FA4"/>
    <w:rsid w:val="00741226"/>
    <w:rsid w:val="00743BFF"/>
    <w:rsid w:val="00745A83"/>
    <w:rsid w:val="00745B99"/>
    <w:rsid w:val="00747F14"/>
    <w:rsid w:val="00750C40"/>
    <w:rsid w:val="007554FD"/>
    <w:rsid w:val="0075626A"/>
    <w:rsid w:val="00757680"/>
    <w:rsid w:val="0076541E"/>
    <w:rsid w:val="00765E76"/>
    <w:rsid w:val="00766E2B"/>
    <w:rsid w:val="00770FC3"/>
    <w:rsid w:val="00773CC7"/>
    <w:rsid w:val="00775696"/>
    <w:rsid w:val="00776A60"/>
    <w:rsid w:val="00776CD8"/>
    <w:rsid w:val="00783073"/>
    <w:rsid w:val="00783987"/>
    <w:rsid w:val="00786E4D"/>
    <w:rsid w:val="00793DD8"/>
    <w:rsid w:val="00794900"/>
    <w:rsid w:val="00796C84"/>
    <w:rsid w:val="007A55CB"/>
    <w:rsid w:val="007B0933"/>
    <w:rsid w:val="007B2083"/>
    <w:rsid w:val="007B3F40"/>
    <w:rsid w:val="007C30B2"/>
    <w:rsid w:val="007C4998"/>
    <w:rsid w:val="007C6258"/>
    <w:rsid w:val="007E145A"/>
    <w:rsid w:val="007E6510"/>
    <w:rsid w:val="007E7C98"/>
    <w:rsid w:val="007F17BF"/>
    <w:rsid w:val="007F3F33"/>
    <w:rsid w:val="007F615A"/>
    <w:rsid w:val="007F77BD"/>
    <w:rsid w:val="00800F17"/>
    <w:rsid w:val="00801CE7"/>
    <w:rsid w:val="008037BA"/>
    <w:rsid w:val="00803C01"/>
    <w:rsid w:val="0080418C"/>
    <w:rsid w:val="00804E14"/>
    <w:rsid w:val="00817D9F"/>
    <w:rsid w:val="0082027F"/>
    <w:rsid w:val="00821E99"/>
    <w:rsid w:val="0082692E"/>
    <w:rsid w:val="008300F6"/>
    <w:rsid w:val="008301A9"/>
    <w:rsid w:val="008306F3"/>
    <w:rsid w:val="00831BCF"/>
    <w:rsid w:val="00834392"/>
    <w:rsid w:val="0083613A"/>
    <w:rsid w:val="00841A02"/>
    <w:rsid w:val="00841D81"/>
    <w:rsid w:val="00843BE9"/>
    <w:rsid w:val="008465C6"/>
    <w:rsid w:val="00847A2A"/>
    <w:rsid w:val="00847F3A"/>
    <w:rsid w:val="0085086C"/>
    <w:rsid w:val="00851853"/>
    <w:rsid w:val="00856AD3"/>
    <w:rsid w:val="00857329"/>
    <w:rsid w:val="008573CD"/>
    <w:rsid w:val="0086115E"/>
    <w:rsid w:val="00861D6E"/>
    <w:rsid w:val="008664D1"/>
    <w:rsid w:val="00866BF9"/>
    <w:rsid w:val="008711BB"/>
    <w:rsid w:val="00874AEC"/>
    <w:rsid w:val="0087537A"/>
    <w:rsid w:val="00881874"/>
    <w:rsid w:val="00883FA5"/>
    <w:rsid w:val="00885201"/>
    <w:rsid w:val="0088591F"/>
    <w:rsid w:val="00890676"/>
    <w:rsid w:val="00891C31"/>
    <w:rsid w:val="008922B0"/>
    <w:rsid w:val="00893904"/>
    <w:rsid w:val="00895A3F"/>
    <w:rsid w:val="008A1611"/>
    <w:rsid w:val="008A1E2D"/>
    <w:rsid w:val="008B143D"/>
    <w:rsid w:val="008B1997"/>
    <w:rsid w:val="008C2FAF"/>
    <w:rsid w:val="008D3BD8"/>
    <w:rsid w:val="008D690E"/>
    <w:rsid w:val="008D7A3F"/>
    <w:rsid w:val="008D7A78"/>
    <w:rsid w:val="008E06DA"/>
    <w:rsid w:val="008E3AB6"/>
    <w:rsid w:val="008E50C1"/>
    <w:rsid w:val="008F47E1"/>
    <w:rsid w:val="008F75CE"/>
    <w:rsid w:val="009011CD"/>
    <w:rsid w:val="00901973"/>
    <w:rsid w:val="0090279A"/>
    <w:rsid w:val="009100BD"/>
    <w:rsid w:val="009140A2"/>
    <w:rsid w:val="00915C9B"/>
    <w:rsid w:val="00916091"/>
    <w:rsid w:val="00917A52"/>
    <w:rsid w:val="0092120F"/>
    <w:rsid w:val="009223B3"/>
    <w:rsid w:val="009242C1"/>
    <w:rsid w:val="00926ECA"/>
    <w:rsid w:val="00933239"/>
    <w:rsid w:val="00933E63"/>
    <w:rsid w:val="009355C1"/>
    <w:rsid w:val="00937DB5"/>
    <w:rsid w:val="00940DDD"/>
    <w:rsid w:val="00942B1F"/>
    <w:rsid w:val="009443AF"/>
    <w:rsid w:val="00947513"/>
    <w:rsid w:val="00951287"/>
    <w:rsid w:val="0095275A"/>
    <w:rsid w:val="00963A4C"/>
    <w:rsid w:val="00967265"/>
    <w:rsid w:val="00967C7A"/>
    <w:rsid w:val="00971D28"/>
    <w:rsid w:val="00972E65"/>
    <w:rsid w:val="0097452C"/>
    <w:rsid w:val="00977A7E"/>
    <w:rsid w:val="00985DA5"/>
    <w:rsid w:val="009871D9"/>
    <w:rsid w:val="00990F76"/>
    <w:rsid w:val="009915E8"/>
    <w:rsid w:val="00991900"/>
    <w:rsid w:val="0099272B"/>
    <w:rsid w:val="00992B26"/>
    <w:rsid w:val="00992D83"/>
    <w:rsid w:val="00993114"/>
    <w:rsid w:val="009946ED"/>
    <w:rsid w:val="0099610F"/>
    <w:rsid w:val="009A0677"/>
    <w:rsid w:val="009A2760"/>
    <w:rsid w:val="009A4763"/>
    <w:rsid w:val="009A5077"/>
    <w:rsid w:val="009B086E"/>
    <w:rsid w:val="009B1D30"/>
    <w:rsid w:val="009B527F"/>
    <w:rsid w:val="009B5B55"/>
    <w:rsid w:val="009B6BE0"/>
    <w:rsid w:val="009B7A10"/>
    <w:rsid w:val="009C2BF8"/>
    <w:rsid w:val="009C3904"/>
    <w:rsid w:val="009C3B4D"/>
    <w:rsid w:val="009C5B48"/>
    <w:rsid w:val="009D0A51"/>
    <w:rsid w:val="009D1763"/>
    <w:rsid w:val="009D2C81"/>
    <w:rsid w:val="009E0BE7"/>
    <w:rsid w:val="009E338D"/>
    <w:rsid w:val="009E4D8A"/>
    <w:rsid w:val="009E5F17"/>
    <w:rsid w:val="009F04BC"/>
    <w:rsid w:val="009F0A15"/>
    <w:rsid w:val="009F2D67"/>
    <w:rsid w:val="009F4FA6"/>
    <w:rsid w:val="009F5934"/>
    <w:rsid w:val="009F5DF9"/>
    <w:rsid w:val="009F68F8"/>
    <w:rsid w:val="00A04678"/>
    <w:rsid w:val="00A06ADD"/>
    <w:rsid w:val="00A06D6E"/>
    <w:rsid w:val="00A10773"/>
    <w:rsid w:val="00A10DC3"/>
    <w:rsid w:val="00A15EEB"/>
    <w:rsid w:val="00A22F9A"/>
    <w:rsid w:val="00A25D35"/>
    <w:rsid w:val="00A300FD"/>
    <w:rsid w:val="00A31161"/>
    <w:rsid w:val="00A33962"/>
    <w:rsid w:val="00A33F2A"/>
    <w:rsid w:val="00A35CC4"/>
    <w:rsid w:val="00A3779B"/>
    <w:rsid w:val="00A40566"/>
    <w:rsid w:val="00A40D96"/>
    <w:rsid w:val="00A447B2"/>
    <w:rsid w:val="00A47FCF"/>
    <w:rsid w:val="00A5007D"/>
    <w:rsid w:val="00A519CE"/>
    <w:rsid w:val="00A55C66"/>
    <w:rsid w:val="00A5602F"/>
    <w:rsid w:val="00A61969"/>
    <w:rsid w:val="00A649A6"/>
    <w:rsid w:val="00A66FC8"/>
    <w:rsid w:val="00A6713F"/>
    <w:rsid w:val="00A6788B"/>
    <w:rsid w:val="00A71E35"/>
    <w:rsid w:val="00A743A2"/>
    <w:rsid w:val="00A748E5"/>
    <w:rsid w:val="00A856D4"/>
    <w:rsid w:val="00A85E4B"/>
    <w:rsid w:val="00A93F8A"/>
    <w:rsid w:val="00AA256B"/>
    <w:rsid w:val="00AA3541"/>
    <w:rsid w:val="00AA38C7"/>
    <w:rsid w:val="00AA38CC"/>
    <w:rsid w:val="00AA4688"/>
    <w:rsid w:val="00AA5347"/>
    <w:rsid w:val="00AA6573"/>
    <w:rsid w:val="00AB5478"/>
    <w:rsid w:val="00AB7EAC"/>
    <w:rsid w:val="00AC1B0E"/>
    <w:rsid w:val="00AC4D11"/>
    <w:rsid w:val="00AC5F01"/>
    <w:rsid w:val="00AC6731"/>
    <w:rsid w:val="00AC784F"/>
    <w:rsid w:val="00AD3875"/>
    <w:rsid w:val="00AD5847"/>
    <w:rsid w:val="00AD608A"/>
    <w:rsid w:val="00AE36D3"/>
    <w:rsid w:val="00AE37FF"/>
    <w:rsid w:val="00AE7DCC"/>
    <w:rsid w:val="00AF1055"/>
    <w:rsid w:val="00AF26B3"/>
    <w:rsid w:val="00AF38A8"/>
    <w:rsid w:val="00AF60FC"/>
    <w:rsid w:val="00AF643D"/>
    <w:rsid w:val="00B00444"/>
    <w:rsid w:val="00B05E8D"/>
    <w:rsid w:val="00B1139D"/>
    <w:rsid w:val="00B1164D"/>
    <w:rsid w:val="00B16071"/>
    <w:rsid w:val="00B241F0"/>
    <w:rsid w:val="00B25754"/>
    <w:rsid w:val="00B26569"/>
    <w:rsid w:val="00B27888"/>
    <w:rsid w:val="00B36D88"/>
    <w:rsid w:val="00B37ADD"/>
    <w:rsid w:val="00B404F7"/>
    <w:rsid w:val="00B40C92"/>
    <w:rsid w:val="00B415A1"/>
    <w:rsid w:val="00B45A99"/>
    <w:rsid w:val="00B460A0"/>
    <w:rsid w:val="00B5023E"/>
    <w:rsid w:val="00B51C53"/>
    <w:rsid w:val="00B613E6"/>
    <w:rsid w:val="00B61F4B"/>
    <w:rsid w:val="00B665AA"/>
    <w:rsid w:val="00B71F53"/>
    <w:rsid w:val="00B72C33"/>
    <w:rsid w:val="00B73CF6"/>
    <w:rsid w:val="00B759CC"/>
    <w:rsid w:val="00B76685"/>
    <w:rsid w:val="00B8470A"/>
    <w:rsid w:val="00B859E2"/>
    <w:rsid w:val="00B86C45"/>
    <w:rsid w:val="00B91164"/>
    <w:rsid w:val="00B921E3"/>
    <w:rsid w:val="00B940E0"/>
    <w:rsid w:val="00B9527F"/>
    <w:rsid w:val="00B959D3"/>
    <w:rsid w:val="00BA1127"/>
    <w:rsid w:val="00BB1B91"/>
    <w:rsid w:val="00BB327D"/>
    <w:rsid w:val="00BB40ED"/>
    <w:rsid w:val="00BB5535"/>
    <w:rsid w:val="00BB5D12"/>
    <w:rsid w:val="00BC1C8E"/>
    <w:rsid w:val="00BC36E6"/>
    <w:rsid w:val="00BC3A4F"/>
    <w:rsid w:val="00BC6381"/>
    <w:rsid w:val="00BD3DBA"/>
    <w:rsid w:val="00BD403D"/>
    <w:rsid w:val="00BD6FE8"/>
    <w:rsid w:val="00BE12B5"/>
    <w:rsid w:val="00BE2310"/>
    <w:rsid w:val="00BE2C60"/>
    <w:rsid w:val="00BE367D"/>
    <w:rsid w:val="00BE62B0"/>
    <w:rsid w:val="00BE6CDF"/>
    <w:rsid w:val="00BF2698"/>
    <w:rsid w:val="00BF718D"/>
    <w:rsid w:val="00C006BF"/>
    <w:rsid w:val="00C1349B"/>
    <w:rsid w:val="00C13742"/>
    <w:rsid w:val="00C14E67"/>
    <w:rsid w:val="00C155AB"/>
    <w:rsid w:val="00C16042"/>
    <w:rsid w:val="00C16211"/>
    <w:rsid w:val="00C20E5A"/>
    <w:rsid w:val="00C20F6B"/>
    <w:rsid w:val="00C217D4"/>
    <w:rsid w:val="00C21D3B"/>
    <w:rsid w:val="00C323EA"/>
    <w:rsid w:val="00C412ED"/>
    <w:rsid w:val="00C416AA"/>
    <w:rsid w:val="00C43162"/>
    <w:rsid w:val="00C4390D"/>
    <w:rsid w:val="00C466A8"/>
    <w:rsid w:val="00C53F89"/>
    <w:rsid w:val="00C5778A"/>
    <w:rsid w:val="00C57D0C"/>
    <w:rsid w:val="00C61D5A"/>
    <w:rsid w:val="00C62B0A"/>
    <w:rsid w:val="00C62EE8"/>
    <w:rsid w:val="00C64D8F"/>
    <w:rsid w:val="00C70009"/>
    <w:rsid w:val="00C70B7A"/>
    <w:rsid w:val="00C70D8E"/>
    <w:rsid w:val="00C7319B"/>
    <w:rsid w:val="00C757DB"/>
    <w:rsid w:val="00C8019F"/>
    <w:rsid w:val="00C814D1"/>
    <w:rsid w:val="00C82B30"/>
    <w:rsid w:val="00C86FD8"/>
    <w:rsid w:val="00C87210"/>
    <w:rsid w:val="00C911E9"/>
    <w:rsid w:val="00C95BEE"/>
    <w:rsid w:val="00C978D6"/>
    <w:rsid w:val="00CA110C"/>
    <w:rsid w:val="00CA7BB8"/>
    <w:rsid w:val="00CB00F0"/>
    <w:rsid w:val="00CB6FF4"/>
    <w:rsid w:val="00CC0394"/>
    <w:rsid w:val="00CC0762"/>
    <w:rsid w:val="00CD7AE9"/>
    <w:rsid w:val="00CE2B4F"/>
    <w:rsid w:val="00CE3828"/>
    <w:rsid w:val="00CE6C3D"/>
    <w:rsid w:val="00CE7828"/>
    <w:rsid w:val="00CF0277"/>
    <w:rsid w:val="00CF050B"/>
    <w:rsid w:val="00CF2897"/>
    <w:rsid w:val="00CF6F2C"/>
    <w:rsid w:val="00CF7BEE"/>
    <w:rsid w:val="00D0223A"/>
    <w:rsid w:val="00D05D79"/>
    <w:rsid w:val="00D060E4"/>
    <w:rsid w:val="00D06AA9"/>
    <w:rsid w:val="00D06F9D"/>
    <w:rsid w:val="00D07F1E"/>
    <w:rsid w:val="00D10198"/>
    <w:rsid w:val="00D155B9"/>
    <w:rsid w:val="00D15F57"/>
    <w:rsid w:val="00D22088"/>
    <w:rsid w:val="00D27B65"/>
    <w:rsid w:val="00D32693"/>
    <w:rsid w:val="00D34D41"/>
    <w:rsid w:val="00D3566F"/>
    <w:rsid w:val="00D3627C"/>
    <w:rsid w:val="00D4266A"/>
    <w:rsid w:val="00D44B18"/>
    <w:rsid w:val="00D50709"/>
    <w:rsid w:val="00D50862"/>
    <w:rsid w:val="00D611BA"/>
    <w:rsid w:val="00D646A3"/>
    <w:rsid w:val="00D64DAA"/>
    <w:rsid w:val="00D66BC3"/>
    <w:rsid w:val="00D66FCB"/>
    <w:rsid w:val="00D673E9"/>
    <w:rsid w:val="00D675DB"/>
    <w:rsid w:val="00D67AA8"/>
    <w:rsid w:val="00D734F6"/>
    <w:rsid w:val="00D735B6"/>
    <w:rsid w:val="00D73B4E"/>
    <w:rsid w:val="00D741B5"/>
    <w:rsid w:val="00D75A47"/>
    <w:rsid w:val="00D80A74"/>
    <w:rsid w:val="00D82014"/>
    <w:rsid w:val="00D86D6F"/>
    <w:rsid w:val="00D8799F"/>
    <w:rsid w:val="00D87F49"/>
    <w:rsid w:val="00D970BF"/>
    <w:rsid w:val="00D97375"/>
    <w:rsid w:val="00DA0BD5"/>
    <w:rsid w:val="00DA394B"/>
    <w:rsid w:val="00DA4135"/>
    <w:rsid w:val="00DA66DF"/>
    <w:rsid w:val="00DA6EE7"/>
    <w:rsid w:val="00DA743D"/>
    <w:rsid w:val="00DB030A"/>
    <w:rsid w:val="00DB1ADB"/>
    <w:rsid w:val="00DB4DD8"/>
    <w:rsid w:val="00DB6146"/>
    <w:rsid w:val="00DB7159"/>
    <w:rsid w:val="00DB7A1B"/>
    <w:rsid w:val="00DC05AD"/>
    <w:rsid w:val="00DC316B"/>
    <w:rsid w:val="00DC65A6"/>
    <w:rsid w:val="00DC78D4"/>
    <w:rsid w:val="00DD126C"/>
    <w:rsid w:val="00DD6D38"/>
    <w:rsid w:val="00DE0DF2"/>
    <w:rsid w:val="00DF13BA"/>
    <w:rsid w:val="00DF3146"/>
    <w:rsid w:val="00DF357F"/>
    <w:rsid w:val="00DF469D"/>
    <w:rsid w:val="00DF49C7"/>
    <w:rsid w:val="00E12FA1"/>
    <w:rsid w:val="00E13123"/>
    <w:rsid w:val="00E1373C"/>
    <w:rsid w:val="00E17745"/>
    <w:rsid w:val="00E213F3"/>
    <w:rsid w:val="00E24653"/>
    <w:rsid w:val="00E36F6F"/>
    <w:rsid w:val="00E43039"/>
    <w:rsid w:val="00E43435"/>
    <w:rsid w:val="00E523D3"/>
    <w:rsid w:val="00E537D4"/>
    <w:rsid w:val="00E54C5A"/>
    <w:rsid w:val="00E56248"/>
    <w:rsid w:val="00E56803"/>
    <w:rsid w:val="00E6572E"/>
    <w:rsid w:val="00E71A4A"/>
    <w:rsid w:val="00E71EBE"/>
    <w:rsid w:val="00E73A35"/>
    <w:rsid w:val="00E77F46"/>
    <w:rsid w:val="00E812DA"/>
    <w:rsid w:val="00E81F88"/>
    <w:rsid w:val="00E86B27"/>
    <w:rsid w:val="00E9270E"/>
    <w:rsid w:val="00E9705E"/>
    <w:rsid w:val="00EA42BC"/>
    <w:rsid w:val="00EA77BB"/>
    <w:rsid w:val="00EB4C09"/>
    <w:rsid w:val="00EC1DD0"/>
    <w:rsid w:val="00EC1FEE"/>
    <w:rsid w:val="00EC6B40"/>
    <w:rsid w:val="00EC6E5A"/>
    <w:rsid w:val="00EC7A8B"/>
    <w:rsid w:val="00ED3F88"/>
    <w:rsid w:val="00ED4754"/>
    <w:rsid w:val="00ED62DA"/>
    <w:rsid w:val="00EE31AF"/>
    <w:rsid w:val="00EF1DED"/>
    <w:rsid w:val="00EF512B"/>
    <w:rsid w:val="00EF611E"/>
    <w:rsid w:val="00EF6C6A"/>
    <w:rsid w:val="00EF7D24"/>
    <w:rsid w:val="00F000A7"/>
    <w:rsid w:val="00F0331E"/>
    <w:rsid w:val="00F05847"/>
    <w:rsid w:val="00F114F2"/>
    <w:rsid w:val="00F13B59"/>
    <w:rsid w:val="00F20039"/>
    <w:rsid w:val="00F2015A"/>
    <w:rsid w:val="00F220EF"/>
    <w:rsid w:val="00F228D2"/>
    <w:rsid w:val="00F22A0A"/>
    <w:rsid w:val="00F232A8"/>
    <w:rsid w:val="00F23C1E"/>
    <w:rsid w:val="00F24C09"/>
    <w:rsid w:val="00F3036D"/>
    <w:rsid w:val="00F3185A"/>
    <w:rsid w:val="00F32CFD"/>
    <w:rsid w:val="00F370F5"/>
    <w:rsid w:val="00F45BBE"/>
    <w:rsid w:val="00F514A1"/>
    <w:rsid w:val="00F53DAB"/>
    <w:rsid w:val="00F61D6F"/>
    <w:rsid w:val="00F652FC"/>
    <w:rsid w:val="00F75B4A"/>
    <w:rsid w:val="00F80183"/>
    <w:rsid w:val="00F86B32"/>
    <w:rsid w:val="00F8797B"/>
    <w:rsid w:val="00F87D60"/>
    <w:rsid w:val="00F92C05"/>
    <w:rsid w:val="00F9373D"/>
    <w:rsid w:val="00FA0C5F"/>
    <w:rsid w:val="00FA4ACE"/>
    <w:rsid w:val="00FA6097"/>
    <w:rsid w:val="00FB01C8"/>
    <w:rsid w:val="00FB0DF5"/>
    <w:rsid w:val="00FB137D"/>
    <w:rsid w:val="00FB2C01"/>
    <w:rsid w:val="00FB2D42"/>
    <w:rsid w:val="00FB3F6F"/>
    <w:rsid w:val="00FB4420"/>
    <w:rsid w:val="00FB7EA2"/>
    <w:rsid w:val="00FC43F6"/>
    <w:rsid w:val="00FD017E"/>
    <w:rsid w:val="00FD19B6"/>
    <w:rsid w:val="00FD4BC5"/>
    <w:rsid w:val="00FD5F49"/>
    <w:rsid w:val="00FE0B95"/>
    <w:rsid w:val="00FE1329"/>
    <w:rsid w:val="00FE1C37"/>
    <w:rsid w:val="00FE3A86"/>
    <w:rsid w:val="00FE62FD"/>
    <w:rsid w:val="00FE70A1"/>
    <w:rsid w:val="00FE7EE2"/>
    <w:rsid w:val="00FF0A71"/>
    <w:rsid w:val="00FF549D"/>
    <w:rsid w:val="00FF5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1A02E195"/>
  <w15:docId w15:val="{CD3E8D96-0D77-4C3E-A91C-52AB72997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73CC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773CC7"/>
    <w:pPr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773CC7"/>
    <w:rPr>
      <w:rFonts w:ascii="Times New Roman" w:eastAsia="Times New Roman" w:hAnsi="Times New Roman" w:cs="Times New Roman"/>
      <w:b/>
      <w:color w:val="000000"/>
      <w:sz w:val="24"/>
      <w:szCs w:val="20"/>
    </w:rPr>
  </w:style>
  <w:style w:type="paragraph" w:styleId="ListParagraph">
    <w:name w:val="List Paragraph"/>
    <w:aliases w:val="Bullets"/>
    <w:basedOn w:val="Normal"/>
    <w:link w:val="ListParagraphChar"/>
    <w:uiPriority w:val="34"/>
    <w:qFormat/>
    <w:rsid w:val="00773CC7"/>
    <w:pPr>
      <w:ind w:left="720"/>
      <w:contextualSpacing/>
    </w:pPr>
  </w:style>
  <w:style w:type="paragraph" w:customStyle="1" w:styleId="Default">
    <w:name w:val="Default"/>
    <w:rsid w:val="00773CC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nhideWhenUsed/>
    <w:rsid w:val="00773CC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color w:val="auto"/>
      <w:sz w:val="22"/>
      <w:szCs w:val="22"/>
    </w:rPr>
  </w:style>
  <w:style w:type="character" w:customStyle="1" w:styleId="FooterChar">
    <w:name w:val="Footer Char"/>
    <w:basedOn w:val="DefaultParagraphFont"/>
    <w:link w:val="Footer"/>
    <w:rsid w:val="00773CC7"/>
  </w:style>
  <w:style w:type="paragraph" w:styleId="Header">
    <w:name w:val="header"/>
    <w:basedOn w:val="Normal"/>
    <w:link w:val="HeaderChar"/>
    <w:unhideWhenUsed/>
    <w:rsid w:val="00773CC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73CC7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13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139D"/>
    <w:rPr>
      <w:rFonts w:ascii="Tahoma" w:eastAsia="Times New Roman" w:hAnsi="Tahoma" w:cs="Tahoma"/>
      <w:color w:val="000000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6A2D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2D5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2D55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2D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2D55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34359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pple-converted-space">
    <w:name w:val="apple-converted-space"/>
    <w:basedOn w:val="DefaultParagraphFont"/>
    <w:rsid w:val="005A77E8"/>
  </w:style>
  <w:style w:type="character" w:styleId="Emphasis">
    <w:name w:val="Emphasis"/>
    <w:basedOn w:val="DefaultParagraphFont"/>
    <w:uiPriority w:val="20"/>
    <w:qFormat/>
    <w:rsid w:val="005A77E8"/>
    <w:rPr>
      <w:i/>
      <w:iCs/>
    </w:rPr>
  </w:style>
  <w:style w:type="paragraph" w:styleId="NoSpacing">
    <w:name w:val="No Spacing"/>
    <w:uiPriority w:val="1"/>
    <w:qFormat/>
    <w:rsid w:val="005A77E8"/>
    <w:pPr>
      <w:spacing w:after="0" w:line="240" w:lineRule="auto"/>
    </w:pPr>
  </w:style>
  <w:style w:type="paragraph" w:customStyle="1" w:styleId="OutHead1">
    <w:name w:val="OutHead1"/>
    <w:basedOn w:val="Normal"/>
    <w:next w:val="Normal"/>
    <w:uiPriority w:val="99"/>
    <w:rsid w:val="00F20039"/>
    <w:pPr>
      <w:numPr>
        <w:numId w:val="10"/>
      </w:numPr>
      <w:spacing w:after="240"/>
      <w:outlineLvl w:val="0"/>
    </w:pPr>
    <w:rPr>
      <w:b/>
      <w:color w:val="auto"/>
      <w:sz w:val="20"/>
    </w:rPr>
  </w:style>
  <w:style w:type="paragraph" w:customStyle="1" w:styleId="OutHead2">
    <w:name w:val="OutHead2"/>
    <w:basedOn w:val="Normal"/>
    <w:next w:val="Normal"/>
    <w:uiPriority w:val="99"/>
    <w:rsid w:val="00F20039"/>
    <w:pPr>
      <w:numPr>
        <w:ilvl w:val="1"/>
        <w:numId w:val="10"/>
      </w:numPr>
      <w:spacing w:after="240"/>
      <w:outlineLvl w:val="1"/>
    </w:pPr>
    <w:rPr>
      <w:b/>
      <w:color w:val="auto"/>
      <w:sz w:val="20"/>
    </w:rPr>
  </w:style>
  <w:style w:type="paragraph" w:customStyle="1" w:styleId="OutHead3">
    <w:name w:val="OutHead3"/>
    <w:basedOn w:val="Normal"/>
    <w:next w:val="Normal"/>
    <w:link w:val="OutHead3Char"/>
    <w:uiPriority w:val="99"/>
    <w:rsid w:val="00F20039"/>
    <w:pPr>
      <w:numPr>
        <w:ilvl w:val="2"/>
        <w:numId w:val="10"/>
      </w:numPr>
      <w:tabs>
        <w:tab w:val="left" w:pos="3060"/>
      </w:tabs>
      <w:spacing w:after="240"/>
      <w:outlineLvl w:val="2"/>
    </w:pPr>
    <w:rPr>
      <w:color w:val="auto"/>
      <w:sz w:val="20"/>
      <w:szCs w:val="24"/>
    </w:rPr>
  </w:style>
  <w:style w:type="paragraph" w:customStyle="1" w:styleId="OutHead4">
    <w:name w:val="OutHead4"/>
    <w:basedOn w:val="Normal"/>
    <w:next w:val="Normal"/>
    <w:rsid w:val="00F20039"/>
    <w:pPr>
      <w:numPr>
        <w:ilvl w:val="3"/>
        <w:numId w:val="10"/>
      </w:numPr>
      <w:spacing w:after="240"/>
      <w:outlineLvl w:val="3"/>
    </w:pPr>
    <w:rPr>
      <w:color w:val="auto"/>
      <w:sz w:val="20"/>
      <w:szCs w:val="24"/>
    </w:rPr>
  </w:style>
  <w:style w:type="paragraph" w:customStyle="1" w:styleId="OutHead5">
    <w:name w:val="OutHead5"/>
    <w:basedOn w:val="Normal"/>
    <w:next w:val="Normal"/>
    <w:rsid w:val="00F20039"/>
    <w:pPr>
      <w:numPr>
        <w:ilvl w:val="4"/>
        <w:numId w:val="10"/>
      </w:numPr>
      <w:spacing w:after="240"/>
      <w:outlineLvl w:val="4"/>
    </w:pPr>
    <w:rPr>
      <w:color w:val="auto"/>
      <w:sz w:val="20"/>
    </w:rPr>
  </w:style>
  <w:style w:type="paragraph" w:customStyle="1" w:styleId="OutHead6">
    <w:name w:val="OutHead6"/>
    <w:basedOn w:val="Normal"/>
    <w:next w:val="Normal"/>
    <w:rsid w:val="00F20039"/>
    <w:pPr>
      <w:numPr>
        <w:ilvl w:val="5"/>
        <w:numId w:val="10"/>
      </w:numPr>
      <w:spacing w:after="240"/>
      <w:outlineLvl w:val="5"/>
    </w:pPr>
    <w:rPr>
      <w:b/>
      <w:color w:val="auto"/>
      <w:sz w:val="20"/>
    </w:rPr>
  </w:style>
  <w:style w:type="paragraph" w:customStyle="1" w:styleId="OutHead7">
    <w:name w:val="OutHead7"/>
    <w:basedOn w:val="Normal"/>
    <w:next w:val="Normal"/>
    <w:rsid w:val="00F20039"/>
    <w:pPr>
      <w:numPr>
        <w:ilvl w:val="6"/>
        <w:numId w:val="10"/>
      </w:numPr>
      <w:spacing w:after="240"/>
      <w:outlineLvl w:val="6"/>
    </w:pPr>
    <w:rPr>
      <w:b/>
      <w:color w:val="auto"/>
      <w:sz w:val="20"/>
    </w:rPr>
  </w:style>
  <w:style w:type="paragraph" w:customStyle="1" w:styleId="OutHead8">
    <w:name w:val="OutHead8"/>
    <w:basedOn w:val="Normal"/>
    <w:next w:val="Normal"/>
    <w:uiPriority w:val="99"/>
    <w:rsid w:val="00F20039"/>
    <w:pPr>
      <w:numPr>
        <w:ilvl w:val="7"/>
        <w:numId w:val="10"/>
      </w:numPr>
      <w:spacing w:after="240"/>
      <w:outlineLvl w:val="7"/>
    </w:pPr>
    <w:rPr>
      <w:b/>
      <w:color w:val="auto"/>
      <w:sz w:val="20"/>
    </w:rPr>
  </w:style>
  <w:style w:type="character" w:customStyle="1" w:styleId="OutHead3Char">
    <w:name w:val="OutHead3 Char"/>
    <w:basedOn w:val="DefaultParagraphFont"/>
    <w:link w:val="OutHead3"/>
    <w:uiPriority w:val="99"/>
    <w:rsid w:val="00F20039"/>
    <w:rPr>
      <w:rFonts w:ascii="Times New Roman" w:eastAsia="Times New Roman" w:hAnsi="Times New Roman" w:cs="Times New Roman"/>
      <w:sz w:val="20"/>
      <w:szCs w:val="24"/>
    </w:rPr>
  </w:style>
  <w:style w:type="paragraph" w:customStyle="1" w:styleId="DWTNorm">
    <w:name w:val="DWTNorm"/>
    <w:basedOn w:val="BodyTextIndent"/>
    <w:link w:val="DWTNormChar"/>
    <w:uiPriority w:val="99"/>
    <w:rsid w:val="0099610F"/>
    <w:pPr>
      <w:spacing w:after="240"/>
      <w:ind w:left="0" w:firstLine="720"/>
    </w:pPr>
    <w:rPr>
      <w:color w:val="auto"/>
      <w:sz w:val="20"/>
    </w:rPr>
  </w:style>
  <w:style w:type="character" w:customStyle="1" w:styleId="DWTNormChar">
    <w:name w:val="DWTNorm Char"/>
    <w:basedOn w:val="DefaultParagraphFont"/>
    <w:link w:val="DWTNorm"/>
    <w:uiPriority w:val="99"/>
    <w:rsid w:val="0099610F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9610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9610F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NormalWeb">
    <w:name w:val="Normal (Web)"/>
    <w:basedOn w:val="Normal"/>
    <w:uiPriority w:val="99"/>
    <w:unhideWhenUsed/>
    <w:rsid w:val="00AE37FF"/>
    <w:rPr>
      <w:rFonts w:eastAsiaTheme="minorHAnsi"/>
      <w:color w:val="auto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F5DF9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F5DF9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F5DF9"/>
    <w:rPr>
      <w:vertAlign w:val="superscript"/>
    </w:rPr>
  </w:style>
  <w:style w:type="table" w:styleId="TableGrid">
    <w:name w:val="Table Grid"/>
    <w:basedOn w:val="TableNormal"/>
    <w:uiPriority w:val="39"/>
    <w:rsid w:val="003A6F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unhideWhenUsed/>
    <w:rsid w:val="009D2C8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D2C8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ListParagraphChar">
    <w:name w:val="List Paragraph Char"/>
    <w:aliases w:val="Bullets Char"/>
    <w:basedOn w:val="DefaultParagraphFont"/>
    <w:link w:val="ListParagraph"/>
    <w:uiPriority w:val="34"/>
    <w:rsid w:val="009D2C8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7E145A"/>
    <w:rPr>
      <w:rFonts w:cs="Times New Roman"/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3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03C3F63084B945AEF8B000D1F519C2" ma:contentTypeVersion="0" ma:contentTypeDescription="Create a new document." ma:contentTypeScope="" ma:versionID="2041fa4b9adfa86789334aa6f8388f7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 Version="0"/>
</file>

<file path=customXml/itemProps1.xml><?xml version="1.0" encoding="utf-8"?>
<ds:datastoreItem xmlns:ds="http://schemas.openxmlformats.org/officeDocument/2006/customXml" ds:itemID="{A8B914C6-6909-41D8-A39C-43D8F2AA3403}">
  <ds:schemaRefs>
    <ds:schemaRef ds:uri="http://purl.org/dc/elements/1.1/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purl.org/dc/terms/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DBC2861-CC87-41D6-8060-330FB39BFE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ADE830-B78F-4064-A4C1-D06EB99D23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D82D8EF-976C-4B53-A7AC-04B7682BD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DHCS and CDPH</Company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 Morrison</dc:creator>
  <cp:lastModifiedBy>Greene, Dave (CoveredCA)</cp:lastModifiedBy>
  <cp:revision>2</cp:revision>
  <cp:lastPrinted>2019-03-07T21:57:00Z</cp:lastPrinted>
  <dcterms:created xsi:type="dcterms:W3CDTF">2019-05-29T16:38:00Z</dcterms:created>
  <dcterms:modified xsi:type="dcterms:W3CDTF">2019-05-29T16:38:00Z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0x0101006103C3F63084B945AEF8B000D1F519C2</vt:lpwstr>
  </property>
  <property fmtid="{D5CDD505-2E9C-101B-9397-08002B2CF9AE}" pid="3" name="_dlc_policyId">
    <vt:lpwstr>0x0101008C66CFEE27ECAF428973AFF28D437B27|11317276</vt:lpwstr>
  </property>
  <property fmtid="{D5CDD505-2E9C-101B-9397-08002B2CF9AE}" pid="4" name="ItemRetentionFormula">
    <vt:lpwstr/>
  </property>
  <property fmtid="{D5CDD505-2E9C-101B-9397-08002B2CF9AE}" pid="5" name="CCManagedNavs">
    <vt:lpwstr/>
  </property>
  <property fmtid="{D5CDD505-2E9C-101B-9397-08002B2CF9AE}" pid="6" name="RecordType">
    <vt:lpwstr/>
  </property>
</Properties>
</file>